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1B6F5" w14:textId="7EDB936E" w:rsidR="00B80D6F" w:rsidRDefault="00B80D6F" w:rsidP="008448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26017E">
        <w:rPr>
          <w:b/>
          <w:noProof/>
          <w:sz w:val="28"/>
        </w:rPr>
        <w:t>149</w:t>
      </w:r>
    </w:p>
    <w:p w14:paraId="4A04CFF6" w14:textId="355F99F9" w:rsidR="00B80D6F" w:rsidRDefault="00B80D6F" w:rsidP="00B80D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</w:t>
      </w:r>
      <w:r w:rsidR="00DF3754">
        <w:rPr>
          <w:rFonts w:cs="Arial"/>
          <w:b/>
          <w:bCs/>
          <w:color w:val="0000FF"/>
        </w:rPr>
        <w:t>5</w:t>
      </w:r>
      <w:r>
        <w:rPr>
          <w:rFonts w:cs="Arial"/>
          <w:b/>
          <w:bCs/>
          <w:color w:val="0000FF"/>
        </w:rPr>
        <w:t>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609FAFD" w:rsidR="00C20692" w:rsidRPr="00410371" w:rsidRDefault="003F70E2" w:rsidP="00954B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</w:t>
            </w:r>
            <w:r w:rsidR="008E1B09">
              <w:rPr>
                <w:b/>
                <w:noProof/>
                <w:sz w:val="28"/>
              </w:rPr>
              <w:t>2</w:t>
            </w:r>
            <w:r w:rsidR="00954B6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7E3018F3" w:rsidR="00C20692" w:rsidRPr="003137F3" w:rsidRDefault="0026017E" w:rsidP="008E4B68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30459B4D" w:rsidR="00C20692" w:rsidRPr="00410371" w:rsidRDefault="00B80D6F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52A813C9" w:rsidR="00C20692" w:rsidRDefault="00DC4D0B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 redundant features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613858BA" w:rsidR="00C20692" w:rsidRDefault="00C20692" w:rsidP="000125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6157597B" w:rsidR="00C20692" w:rsidRDefault="00540A5D" w:rsidP="007E4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</w:t>
            </w:r>
            <w:r w:rsidR="007E4759">
              <w:t>s</w:t>
            </w:r>
            <w: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D88B985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61636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CB01C2">
              <w:rPr>
                <w:noProof/>
              </w:rPr>
              <w:t>2</w:t>
            </w:r>
            <w:r w:rsidR="00161636">
              <w:rPr>
                <w:noProof/>
              </w:rPr>
              <w:t>6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533276ED" w:rsidR="00C20692" w:rsidRDefault="00860251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260A44DF" w:rsidR="00DB7DB9" w:rsidRPr="007C4BC1" w:rsidRDefault="00860251" w:rsidP="001C5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need to have a feature control for the attributes in a data type introduced in Rel-18</w:t>
            </w:r>
            <w:r w:rsidR="00025D22">
              <w:rPr>
                <w:noProof/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4D68A917" w:rsidR="00684597" w:rsidRDefault="00684597" w:rsidP="00860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 redundant features of "</w:t>
            </w:r>
            <w:r w:rsidRPr="00684597">
              <w:rPr>
                <w:noProof/>
              </w:rPr>
              <w:t>confidenceLevel</w:t>
            </w:r>
            <w:r>
              <w:rPr>
                <w:noProof/>
              </w:rPr>
              <w:t>"</w:t>
            </w:r>
            <w:r w:rsidRPr="00684597">
              <w:rPr>
                <w:noProof/>
              </w:rPr>
              <w:t xml:space="preserve"> and </w:t>
            </w:r>
            <w:r>
              <w:rPr>
                <w:noProof/>
              </w:rPr>
              <w:t>"</w:t>
            </w:r>
            <w:r w:rsidRPr="00684597">
              <w:rPr>
                <w:noProof/>
              </w:rPr>
              <w:t>accuracyLevel</w:t>
            </w:r>
            <w:r>
              <w:rPr>
                <w:noProof/>
              </w:rPr>
              <w:t>"</w:t>
            </w:r>
            <w:r w:rsidRPr="00684597">
              <w:rPr>
                <w:noProof/>
              </w:rPr>
              <w:t xml:space="preserve"> attributes.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6EC7376C" w:rsidR="00C20692" w:rsidRDefault="00860251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for the feature control of the attributes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6BA62CC2" w:rsidR="00C20692" w:rsidRDefault="00E979FD" w:rsidP="00860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025D22">
              <w:rPr>
                <w:noProof/>
                <w:lang w:eastAsia="zh-CN"/>
              </w:rPr>
              <w:t>1</w:t>
            </w:r>
            <w:r w:rsidR="001C56FF">
              <w:rPr>
                <w:noProof/>
                <w:lang w:eastAsia="zh-CN"/>
              </w:rPr>
              <w:t>0.2.2.6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613063B1" w:rsidR="00C20692" w:rsidRDefault="00442721" w:rsidP="00860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860251">
              <w:rPr>
                <w:rFonts w:hint="eastAsia"/>
                <w:noProof/>
                <w:lang w:eastAsia="zh-CN"/>
              </w:rPr>
              <w:t>does</w:t>
            </w:r>
            <w:r w:rsidR="00860251">
              <w:rPr>
                <w:noProof/>
              </w:rPr>
              <w:t xml:space="preserve"> not impact any</w:t>
            </w:r>
            <w:r>
              <w:rPr>
                <w:noProof/>
              </w:rPr>
              <w:t xml:space="preserve"> OpenAPI</w:t>
            </w:r>
            <w:r w:rsidR="00860251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5197DCD" w:rsidR="00442721" w:rsidRDefault="00442721" w:rsidP="00025D2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99BF17" w14:textId="77777777" w:rsidR="00A01863" w:rsidRDefault="00A01863" w:rsidP="00A01863">
      <w:pPr>
        <w:pStyle w:val="50"/>
      </w:pPr>
      <w:bookmarkStart w:id="2" w:name="_Toc114212056"/>
      <w:bookmarkStart w:id="3" w:name="_Toc129203353"/>
      <w:bookmarkStart w:id="4" w:name="_Toc145704841"/>
      <w:r>
        <w:t>5.10.2.2.</w:t>
      </w:r>
      <w:r w:rsidRPr="007B538E">
        <w:t>6</w:t>
      </w:r>
      <w:r>
        <w:tab/>
        <w:t xml:space="preserve">Type: </w:t>
      </w:r>
      <w:bookmarkEnd w:id="2"/>
      <w:bookmarkEnd w:id="3"/>
      <w:proofErr w:type="spellStart"/>
      <w:r>
        <w:t>AppExpUeBehaviour</w:t>
      </w:r>
      <w:bookmarkEnd w:id="4"/>
      <w:proofErr w:type="spellEnd"/>
    </w:p>
    <w:p w14:paraId="4B44C406" w14:textId="77777777" w:rsidR="00A01863" w:rsidRDefault="00A01863" w:rsidP="00A01863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A01863" w14:paraId="56A8C321" w14:textId="77777777" w:rsidTr="008448F0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2820FEE3" w14:textId="77777777" w:rsidR="00A01863" w:rsidRDefault="00A01863" w:rsidP="008448F0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14DF02BD" w14:textId="77777777" w:rsidR="00A01863" w:rsidRDefault="00A01863" w:rsidP="008448F0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A78CFF2" w14:textId="77777777" w:rsidR="00A01863" w:rsidRDefault="00A01863" w:rsidP="008448F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7CE551A" w14:textId="77777777" w:rsidR="00A01863" w:rsidRDefault="00A01863" w:rsidP="008448F0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1A38648" w14:textId="77777777" w:rsidR="00A01863" w:rsidRDefault="00A01863" w:rsidP="008448F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9636F11" w14:textId="77777777" w:rsidR="00A01863" w:rsidRDefault="00A01863" w:rsidP="008448F0">
            <w:pPr>
              <w:pStyle w:val="TAH"/>
            </w:pPr>
            <w:r>
              <w:t>Applicability</w:t>
            </w:r>
          </w:p>
        </w:tc>
      </w:tr>
      <w:tr w:rsidR="00A01863" w14:paraId="4223C75A" w14:textId="77777777" w:rsidTr="008448F0">
        <w:trPr>
          <w:trHeight w:val="128"/>
          <w:jc w:val="center"/>
        </w:trPr>
        <w:tc>
          <w:tcPr>
            <w:tcW w:w="2023" w:type="dxa"/>
          </w:tcPr>
          <w:p w14:paraId="2352AEAB" w14:textId="77777777" w:rsidR="00A01863" w:rsidRDefault="00A01863" w:rsidP="008448F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36039C41" w14:textId="77777777" w:rsidR="00A01863" w:rsidRDefault="00A01863" w:rsidP="008448F0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438E440D" w14:textId="77777777" w:rsidR="00A01863" w:rsidRDefault="00A01863" w:rsidP="008448F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3D589C7" w14:textId="77777777" w:rsidR="00A01863" w:rsidRDefault="00A01863" w:rsidP="008448F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72137613" w14:textId="77777777" w:rsidR="00A01863" w:rsidRPr="00CC58A3" w:rsidRDefault="00A01863" w:rsidP="008448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r>
              <w:rPr>
                <w:rFonts w:eastAsia="Times New Roman"/>
              </w:rPr>
              <w:t xml:space="preserve"> (NOTE)</w:t>
            </w:r>
          </w:p>
        </w:tc>
        <w:tc>
          <w:tcPr>
            <w:tcW w:w="1344" w:type="dxa"/>
          </w:tcPr>
          <w:p w14:paraId="6FA5AE7C" w14:textId="77777777" w:rsidR="00A01863" w:rsidRDefault="00A01863" w:rsidP="008448F0">
            <w:pPr>
              <w:pStyle w:val="TAL"/>
              <w:rPr>
                <w:rFonts w:cs="Arial"/>
                <w:szCs w:val="18"/>
              </w:rPr>
            </w:pPr>
          </w:p>
        </w:tc>
      </w:tr>
      <w:tr w:rsidR="00A01863" w14:paraId="7BBFE88B" w14:textId="77777777" w:rsidTr="008448F0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3AEB8" w14:textId="77777777" w:rsidR="00A01863" w:rsidRDefault="00A01863" w:rsidP="008448F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2BFAE" w14:textId="77777777" w:rsidR="00A01863" w:rsidRDefault="00A01863" w:rsidP="008448F0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5358" w14:textId="77777777" w:rsidR="00A01863" w:rsidRDefault="00A01863" w:rsidP="008448F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4EB4" w14:textId="77777777" w:rsidR="00A01863" w:rsidRDefault="00A01863" w:rsidP="008448F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A3344" w14:textId="77777777" w:rsidR="00A01863" w:rsidRDefault="00A01863" w:rsidP="008448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BCC7" w14:textId="77777777" w:rsidR="00A01863" w:rsidRDefault="00A01863" w:rsidP="008448F0">
            <w:pPr>
              <w:pStyle w:val="TAL"/>
              <w:rPr>
                <w:rFonts w:cs="Arial"/>
                <w:szCs w:val="18"/>
              </w:rPr>
            </w:pPr>
          </w:p>
        </w:tc>
      </w:tr>
      <w:tr w:rsidR="00A01863" w14:paraId="54E4FAE8" w14:textId="77777777" w:rsidTr="008448F0">
        <w:trPr>
          <w:trHeight w:val="128"/>
          <w:jc w:val="center"/>
        </w:trPr>
        <w:tc>
          <w:tcPr>
            <w:tcW w:w="2023" w:type="dxa"/>
          </w:tcPr>
          <w:p w14:paraId="0C491CED" w14:textId="77777777" w:rsidR="00A01863" w:rsidRDefault="00A01863" w:rsidP="00A01863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6BE77075" w14:textId="77777777" w:rsidR="00A01863" w:rsidRDefault="00A01863" w:rsidP="00A01863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28D239D5" w14:textId="77777777" w:rsidR="00A01863" w:rsidRDefault="00A01863" w:rsidP="00A0186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40167A3" w14:textId="77777777" w:rsidR="00A01863" w:rsidRDefault="00A01863" w:rsidP="00A01863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</w:tcPr>
          <w:p w14:paraId="64F1A816" w14:textId="77777777" w:rsidR="00A01863" w:rsidRDefault="00A01863" w:rsidP="00A01863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rPr>
                <w:rFonts w:eastAsia="Times New Roman"/>
              </w:rPr>
              <w:t xml:space="preserve"> The content of the string has the same encoding as the </w:t>
            </w:r>
            <w:proofErr w:type="spellStart"/>
            <w:r>
              <w:rPr>
                <w:rFonts w:eastAsia="Times New Roman"/>
              </w:rPr>
              <w:t>IPFilterRule</w:t>
            </w:r>
            <w:proofErr w:type="spellEnd"/>
            <w:r>
              <w:rPr>
                <w:rFonts w:eastAsia="Times New Roman"/>
              </w:rPr>
              <w:t xml:space="preserve"> AVP value as defined in IETF RFC 6733 [46].</w:t>
            </w:r>
          </w:p>
          <w:p w14:paraId="25CA45F6" w14:textId="77777777" w:rsidR="00A01863" w:rsidRPr="00CC58A3" w:rsidRDefault="00A01863" w:rsidP="00A018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(NOTE)</w:t>
            </w:r>
          </w:p>
        </w:tc>
        <w:tc>
          <w:tcPr>
            <w:tcW w:w="1344" w:type="dxa"/>
          </w:tcPr>
          <w:p w14:paraId="5BEAAC68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</w:p>
        </w:tc>
      </w:tr>
      <w:tr w:rsidR="00A01863" w14:paraId="2C677627" w14:textId="77777777" w:rsidTr="008448F0">
        <w:trPr>
          <w:trHeight w:val="128"/>
          <w:jc w:val="center"/>
        </w:trPr>
        <w:tc>
          <w:tcPr>
            <w:tcW w:w="2023" w:type="dxa"/>
          </w:tcPr>
          <w:p w14:paraId="6F7A6A0C" w14:textId="77777777" w:rsidR="00A01863" w:rsidRDefault="00A01863" w:rsidP="00A01863">
            <w:pPr>
              <w:pStyle w:val="TAL"/>
            </w:pPr>
            <w:r w:rsidRPr="00D86B6E">
              <w:rPr>
                <w:noProof/>
                <w:szCs w:val="18"/>
              </w:rPr>
              <w:t>confidenceLevel</w:t>
            </w:r>
          </w:p>
        </w:tc>
        <w:tc>
          <w:tcPr>
            <w:tcW w:w="1558" w:type="dxa"/>
          </w:tcPr>
          <w:p w14:paraId="46435169" w14:textId="77777777" w:rsidR="00A01863" w:rsidRPr="00D86B6E" w:rsidRDefault="00A01863" w:rsidP="00A01863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1F96F726" w14:textId="77777777" w:rsidR="00A01863" w:rsidRDefault="00A01863" w:rsidP="00A0186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9423A6" w14:textId="77777777" w:rsidR="00A01863" w:rsidRDefault="00A01863" w:rsidP="00A01863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37289602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>onfidence level 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2B0FAA90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</w:p>
          <w:p w14:paraId="130F1601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44CBE6F9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</w:p>
          <w:p w14:paraId="5D68CAA7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18334D99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</w:p>
          <w:p w14:paraId="0334B3C3" w14:textId="77777777" w:rsidR="00A01863" w:rsidRDefault="00A01863" w:rsidP="00A01863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^[0]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17E0F6C4" w14:textId="3B08D4B1" w:rsidR="00A01863" w:rsidRDefault="00A01863" w:rsidP="00A01863">
            <w:pPr>
              <w:pStyle w:val="TAL"/>
              <w:rPr>
                <w:rFonts w:cs="Arial"/>
                <w:szCs w:val="18"/>
              </w:rPr>
            </w:pPr>
            <w:del w:id="5" w:author="Huawei" w:date="2023-10-28T14:42:00Z">
              <w:r w:rsidDel="00A01863">
                <w:delText>ConfAccuLevels</w:delText>
              </w:r>
            </w:del>
          </w:p>
        </w:tc>
      </w:tr>
      <w:tr w:rsidR="00A01863" w14:paraId="6FE77026" w14:textId="77777777" w:rsidTr="008448F0">
        <w:trPr>
          <w:trHeight w:val="128"/>
          <w:jc w:val="center"/>
        </w:trPr>
        <w:tc>
          <w:tcPr>
            <w:tcW w:w="2023" w:type="dxa"/>
          </w:tcPr>
          <w:p w14:paraId="182C8273" w14:textId="77777777" w:rsidR="00A01863" w:rsidRPr="00D86B6E" w:rsidRDefault="00A01863" w:rsidP="00A01863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accuracyLevel</w:t>
            </w:r>
          </w:p>
        </w:tc>
        <w:tc>
          <w:tcPr>
            <w:tcW w:w="1558" w:type="dxa"/>
          </w:tcPr>
          <w:p w14:paraId="7E9525CE" w14:textId="77777777" w:rsidR="00A01863" w:rsidRPr="00D86B6E" w:rsidRDefault="00A01863" w:rsidP="00A01863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3AD83A3C" w14:textId="77777777" w:rsidR="00A01863" w:rsidRDefault="00A01863" w:rsidP="00A0186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43EE6F1" w14:textId="77777777" w:rsidR="00A01863" w:rsidRDefault="00A01863" w:rsidP="00A01863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4C2E688B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>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2B6D70CB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</w:p>
          <w:p w14:paraId="208CDC7D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56F3587D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</w:p>
          <w:p w14:paraId="50968C46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3A90439B" w14:textId="77777777" w:rsidR="00A01863" w:rsidRDefault="00A01863" w:rsidP="00A01863">
            <w:pPr>
              <w:pStyle w:val="TAL"/>
              <w:rPr>
                <w:rFonts w:cs="Arial"/>
                <w:szCs w:val="18"/>
              </w:rPr>
            </w:pPr>
          </w:p>
          <w:p w14:paraId="4B7E538B" w14:textId="77777777" w:rsidR="00A01863" w:rsidRDefault="00A01863" w:rsidP="00A01863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^[0]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4857EB37" w14:textId="5CD456CD" w:rsidR="00A01863" w:rsidRDefault="00A01863" w:rsidP="00A01863">
            <w:pPr>
              <w:pStyle w:val="TAL"/>
              <w:rPr>
                <w:rFonts w:cs="Arial"/>
                <w:szCs w:val="18"/>
              </w:rPr>
            </w:pPr>
            <w:del w:id="6" w:author="Huawei" w:date="2023-10-28T14:42:00Z">
              <w:r w:rsidDel="00A01863">
                <w:delText>ConfAccuLevels</w:delText>
              </w:r>
            </w:del>
          </w:p>
        </w:tc>
      </w:tr>
      <w:tr w:rsidR="00A01863" w14:paraId="7F7D118F" w14:textId="77777777" w:rsidTr="008448F0">
        <w:trPr>
          <w:trHeight w:val="128"/>
          <w:jc w:val="center"/>
        </w:trPr>
        <w:tc>
          <w:tcPr>
            <w:tcW w:w="9430" w:type="dxa"/>
            <w:gridSpan w:val="6"/>
          </w:tcPr>
          <w:p w14:paraId="1CC65379" w14:textId="77777777" w:rsidR="00A01863" w:rsidRPr="00FE6725" w:rsidRDefault="00A01863" w:rsidP="00A01863">
            <w:pPr>
              <w:pStyle w:val="TAL"/>
              <w:rPr>
                <w:rFonts w:cs="Arial"/>
                <w:szCs w:val="18"/>
              </w:rPr>
            </w:pPr>
            <w:r w:rsidRPr="00FE6725">
              <w:rPr>
                <w:rFonts w:cs="Arial"/>
                <w:szCs w:val="18"/>
              </w:rPr>
              <w:t>NOTE: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</w:tc>
      </w:tr>
    </w:tbl>
    <w:p w14:paraId="0FCEB225" w14:textId="77777777" w:rsidR="00C20692" w:rsidRDefault="00C20692" w:rsidP="00C20692">
      <w:pPr>
        <w:pStyle w:val="PL"/>
      </w:pPr>
    </w:p>
    <w:p w14:paraId="05EB2556" w14:textId="77777777" w:rsidR="00860251" w:rsidRPr="00860251" w:rsidRDefault="00860251" w:rsidP="00C20692">
      <w:pPr>
        <w:pStyle w:val="PL"/>
      </w:pPr>
    </w:p>
    <w:p w14:paraId="308804D0" w14:textId="22102B93" w:rsidR="00593444" w:rsidRPr="0001254B" w:rsidRDefault="00C20692" w:rsidP="0001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0125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CC5AD" w14:textId="77777777" w:rsidR="00A773E6" w:rsidRDefault="00A773E6">
      <w:r>
        <w:separator/>
      </w:r>
    </w:p>
  </w:endnote>
  <w:endnote w:type="continuationSeparator" w:id="0">
    <w:p w14:paraId="5D78FE45" w14:textId="77777777" w:rsidR="00A773E6" w:rsidRDefault="00A7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D15CC" w14:textId="77777777" w:rsidR="00A773E6" w:rsidRDefault="00A773E6">
      <w:r>
        <w:separator/>
      </w:r>
    </w:p>
  </w:footnote>
  <w:footnote w:type="continuationSeparator" w:id="0">
    <w:p w14:paraId="0E644A22" w14:textId="77777777" w:rsidR="00A773E6" w:rsidRDefault="00A77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9A36C4" w:rsidRDefault="009A36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A36C4" w:rsidRDefault="009A36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A36C4" w:rsidRDefault="009A36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A36C4" w:rsidRDefault="009A36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CAE0F99"/>
    <w:multiLevelType w:val="hybridMultilevel"/>
    <w:tmpl w:val="6810BDE6"/>
    <w:lvl w:ilvl="0" w:tplc="2C9CB4D2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3F3078"/>
    <w:multiLevelType w:val="hybridMultilevel"/>
    <w:tmpl w:val="2B18C5C2"/>
    <w:lvl w:ilvl="0" w:tplc="7408C09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5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3"/>
  </w:num>
  <w:num w:numId="16">
    <w:abstractNumId w:val="14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59"/>
    <w:rsid w:val="00002A63"/>
    <w:rsid w:val="00003726"/>
    <w:rsid w:val="00006D74"/>
    <w:rsid w:val="0001254B"/>
    <w:rsid w:val="00017DBD"/>
    <w:rsid w:val="00022E4A"/>
    <w:rsid w:val="00025D22"/>
    <w:rsid w:val="0003450C"/>
    <w:rsid w:val="00042D34"/>
    <w:rsid w:val="00045345"/>
    <w:rsid w:val="000533F0"/>
    <w:rsid w:val="00055F78"/>
    <w:rsid w:val="00074235"/>
    <w:rsid w:val="0007452A"/>
    <w:rsid w:val="000877DD"/>
    <w:rsid w:val="00092B17"/>
    <w:rsid w:val="00097267"/>
    <w:rsid w:val="000A1678"/>
    <w:rsid w:val="000A6394"/>
    <w:rsid w:val="000B6DCC"/>
    <w:rsid w:val="000B7FED"/>
    <w:rsid w:val="000C038A"/>
    <w:rsid w:val="000C33A7"/>
    <w:rsid w:val="000C3EBE"/>
    <w:rsid w:val="000C4542"/>
    <w:rsid w:val="000C6598"/>
    <w:rsid w:val="000D1C7C"/>
    <w:rsid w:val="000D44B3"/>
    <w:rsid w:val="000F77AB"/>
    <w:rsid w:val="001066B8"/>
    <w:rsid w:val="0011307D"/>
    <w:rsid w:val="0012174A"/>
    <w:rsid w:val="00122434"/>
    <w:rsid w:val="001238ED"/>
    <w:rsid w:val="00123E54"/>
    <w:rsid w:val="0013139F"/>
    <w:rsid w:val="00132DE1"/>
    <w:rsid w:val="00145D43"/>
    <w:rsid w:val="001461EC"/>
    <w:rsid w:val="00157E68"/>
    <w:rsid w:val="00161636"/>
    <w:rsid w:val="00163B91"/>
    <w:rsid w:val="001640C4"/>
    <w:rsid w:val="00174EF8"/>
    <w:rsid w:val="00186611"/>
    <w:rsid w:val="00192C46"/>
    <w:rsid w:val="001A08B3"/>
    <w:rsid w:val="001A5D5A"/>
    <w:rsid w:val="001A5E3F"/>
    <w:rsid w:val="001A7B60"/>
    <w:rsid w:val="001B178C"/>
    <w:rsid w:val="001B4AFE"/>
    <w:rsid w:val="001B52F0"/>
    <w:rsid w:val="001B7A65"/>
    <w:rsid w:val="001C56FF"/>
    <w:rsid w:val="001C5D17"/>
    <w:rsid w:val="001D033C"/>
    <w:rsid w:val="001D7E3A"/>
    <w:rsid w:val="001E0625"/>
    <w:rsid w:val="001E41F3"/>
    <w:rsid w:val="001E5F64"/>
    <w:rsid w:val="001F5612"/>
    <w:rsid w:val="00213BCA"/>
    <w:rsid w:val="0021507F"/>
    <w:rsid w:val="00222320"/>
    <w:rsid w:val="0022407F"/>
    <w:rsid w:val="0024104F"/>
    <w:rsid w:val="00241223"/>
    <w:rsid w:val="002437F7"/>
    <w:rsid w:val="00243BD9"/>
    <w:rsid w:val="002448E2"/>
    <w:rsid w:val="0026004D"/>
    <w:rsid w:val="0026017E"/>
    <w:rsid w:val="002640DD"/>
    <w:rsid w:val="00275D12"/>
    <w:rsid w:val="002803AF"/>
    <w:rsid w:val="00284FEB"/>
    <w:rsid w:val="002860C4"/>
    <w:rsid w:val="00292ED1"/>
    <w:rsid w:val="002934E5"/>
    <w:rsid w:val="00295DB0"/>
    <w:rsid w:val="002A63C2"/>
    <w:rsid w:val="002A6CA0"/>
    <w:rsid w:val="002B5741"/>
    <w:rsid w:val="002D6387"/>
    <w:rsid w:val="002E472E"/>
    <w:rsid w:val="002F1D8D"/>
    <w:rsid w:val="002F7015"/>
    <w:rsid w:val="00300AC8"/>
    <w:rsid w:val="00301939"/>
    <w:rsid w:val="00305409"/>
    <w:rsid w:val="0030697B"/>
    <w:rsid w:val="00311C45"/>
    <w:rsid w:val="00312325"/>
    <w:rsid w:val="003160FE"/>
    <w:rsid w:val="003206D3"/>
    <w:rsid w:val="003550AB"/>
    <w:rsid w:val="003609EF"/>
    <w:rsid w:val="00361D94"/>
    <w:rsid w:val="0036231A"/>
    <w:rsid w:val="0036638B"/>
    <w:rsid w:val="00370B8F"/>
    <w:rsid w:val="00374DD4"/>
    <w:rsid w:val="00380E1F"/>
    <w:rsid w:val="003836A8"/>
    <w:rsid w:val="0038558E"/>
    <w:rsid w:val="003B32EE"/>
    <w:rsid w:val="003C4ADE"/>
    <w:rsid w:val="003D1178"/>
    <w:rsid w:val="003D3126"/>
    <w:rsid w:val="003E1A36"/>
    <w:rsid w:val="003E1FDE"/>
    <w:rsid w:val="003E322C"/>
    <w:rsid w:val="003E331A"/>
    <w:rsid w:val="003E4627"/>
    <w:rsid w:val="003F70E2"/>
    <w:rsid w:val="004037D1"/>
    <w:rsid w:val="004038B1"/>
    <w:rsid w:val="004061FC"/>
    <w:rsid w:val="00407CF7"/>
    <w:rsid w:val="00410371"/>
    <w:rsid w:val="00415A28"/>
    <w:rsid w:val="0041632C"/>
    <w:rsid w:val="004213A7"/>
    <w:rsid w:val="004242F1"/>
    <w:rsid w:val="00442721"/>
    <w:rsid w:val="00453FC3"/>
    <w:rsid w:val="004542A1"/>
    <w:rsid w:val="0047225E"/>
    <w:rsid w:val="00491083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0747"/>
    <w:rsid w:val="00512F96"/>
    <w:rsid w:val="005141D9"/>
    <w:rsid w:val="0051580D"/>
    <w:rsid w:val="0051640D"/>
    <w:rsid w:val="00517C78"/>
    <w:rsid w:val="00520CB2"/>
    <w:rsid w:val="00527F62"/>
    <w:rsid w:val="00536BEA"/>
    <w:rsid w:val="00540A5D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E5F26"/>
    <w:rsid w:val="005F19C0"/>
    <w:rsid w:val="005F226E"/>
    <w:rsid w:val="00602DF3"/>
    <w:rsid w:val="006033BD"/>
    <w:rsid w:val="006147CF"/>
    <w:rsid w:val="0061728C"/>
    <w:rsid w:val="00621188"/>
    <w:rsid w:val="006257ED"/>
    <w:rsid w:val="006278DB"/>
    <w:rsid w:val="00633377"/>
    <w:rsid w:val="006362BD"/>
    <w:rsid w:val="006400EE"/>
    <w:rsid w:val="0064053B"/>
    <w:rsid w:val="00641978"/>
    <w:rsid w:val="00653DE4"/>
    <w:rsid w:val="00660355"/>
    <w:rsid w:val="0066465F"/>
    <w:rsid w:val="00665C47"/>
    <w:rsid w:val="00675DA4"/>
    <w:rsid w:val="00681D12"/>
    <w:rsid w:val="00682755"/>
    <w:rsid w:val="006838AC"/>
    <w:rsid w:val="00683B50"/>
    <w:rsid w:val="00684597"/>
    <w:rsid w:val="006873C7"/>
    <w:rsid w:val="00691DF3"/>
    <w:rsid w:val="00695808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37C0"/>
    <w:rsid w:val="006F53F7"/>
    <w:rsid w:val="006F5EE1"/>
    <w:rsid w:val="00704E14"/>
    <w:rsid w:val="007052E6"/>
    <w:rsid w:val="00711D0A"/>
    <w:rsid w:val="00712022"/>
    <w:rsid w:val="00715F78"/>
    <w:rsid w:val="0073113C"/>
    <w:rsid w:val="00733043"/>
    <w:rsid w:val="00741AE0"/>
    <w:rsid w:val="00744F42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A6313"/>
    <w:rsid w:val="007B2FBF"/>
    <w:rsid w:val="007B512A"/>
    <w:rsid w:val="007B6542"/>
    <w:rsid w:val="007C2097"/>
    <w:rsid w:val="007C2755"/>
    <w:rsid w:val="007C4BC1"/>
    <w:rsid w:val="007C5843"/>
    <w:rsid w:val="007D4F9B"/>
    <w:rsid w:val="007D6A07"/>
    <w:rsid w:val="007D7533"/>
    <w:rsid w:val="007E4759"/>
    <w:rsid w:val="007F7259"/>
    <w:rsid w:val="008040A8"/>
    <w:rsid w:val="00806990"/>
    <w:rsid w:val="00811700"/>
    <w:rsid w:val="00823BC2"/>
    <w:rsid w:val="00823EAA"/>
    <w:rsid w:val="00826783"/>
    <w:rsid w:val="00827228"/>
    <w:rsid w:val="008279FA"/>
    <w:rsid w:val="008322D3"/>
    <w:rsid w:val="00843D20"/>
    <w:rsid w:val="00854EB1"/>
    <w:rsid w:val="00860251"/>
    <w:rsid w:val="00861B13"/>
    <w:rsid w:val="008626E7"/>
    <w:rsid w:val="008662B1"/>
    <w:rsid w:val="00870EE7"/>
    <w:rsid w:val="008770C0"/>
    <w:rsid w:val="008863B9"/>
    <w:rsid w:val="008919FF"/>
    <w:rsid w:val="008A45A6"/>
    <w:rsid w:val="008B3508"/>
    <w:rsid w:val="008B3A50"/>
    <w:rsid w:val="008D3CCC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1DA0"/>
    <w:rsid w:val="0092434E"/>
    <w:rsid w:val="009335B4"/>
    <w:rsid w:val="00933DFA"/>
    <w:rsid w:val="0094148D"/>
    <w:rsid w:val="00941E30"/>
    <w:rsid w:val="00942A0F"/>
    <w:rsid w:val="009475D6"/>
    <w:rsid w:val="009510F5"/>
    <w:rsid w:val="00953866"/>
    <w:rsid w:val="00954B62"/>
    <w:rsid w:val="009601E2"/>
    <w:rsid w:val="009642D5"/>
    <w:rsid w:val="0097112A"/>
    <w:rsid w:val="00972D1A"/>
    <w:rsid w:val="009777D9"/>
    <w:rsid w:val="00980B1E"/>
    <w:rsid w:val="00986CD4"/>
    <w:rsid w:val="00986D0F"/>
    <w:rsid w:val="00991B88"/>
    <w:rsid w:val="0099304D"/>
    <w:rsid w:val="009A36C4"/>
    <w:rsid w:val="009A40D9"/>
    <w:rsid w:val="009A5753"/>
    <w:rsid w:val="009A579D"/>
    <w:rsid w:val="009B2468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9F749B"/>
    <w:rsid w:val="00A011F2"/>
    <w:rsid w:val="00A01863"/>
    <w:rsid w:val="00A0289A"/>
    <w:rsid w:val="00A07BF3"/>
    <w:rsid w:val="00A1484C"/>
    <w:rsid w:val="00A246B6"/>
    <w:rsid w:val="00A32E22"/>
    <w:rsid w:val="00A445E6"/>
    <w:rsid w:val="00A4702F"/>
    <w:rsid w:val="00A47E70"/>
    <w:rsid w:val="00A50CF0"/>
    <w:rsid w:val="00A53E51"/>
    <w:rsid w:val="00A55C66"/>
    <w:rsid w:val="00A66B39"/>
    <w:rsid w:val="00A7671C"/>
    <w:rsid w:val="00A773E6"/>
    <w:rsid w:val="00A80994"/>
    <w:rsid w:val="00A97BF9"/>
    <w:rsid w:val="00AA1719"/>
    <w:rsid w:val="00AA2CBC"/>
    <w:rsid w:val="00AA5B3B"/>
    <w:rsid w:val="00AB13E9"/>
    <w:rsid w:val="00AC2274"/>
    <w:rsid w:val="00AC5820"/>
    <w:rsid w:val="00AD1CD8"/>
    <w:rsid w:val="00AE5FE9"/>
    <w:rsid w:val="00AF1054"/>
    <w:rsid w:val="00AF5D88"/>
    <w:rsid w:val="00AF7F4E"/>
    <w:rsid w:val="00B01579"/>
    <w:rsid w:val="00B05565"/>
    <w:rsid w:val="00B17273"/>
    <w:rsid w:val="00B1759F"/>
    <w:rsid w:val="00B21F0C"/>
    <w:rsid w:val="00B258BB"/>
    <w:rsid w:val="00B37D1D"/>
    <w:rsid w:val="00B43A40"/>
    <w:rsid w:val="00B55D28"/>
    <w:rsid w:val="00B56F15"/>
    <w:rsid w:val="00B5748E"/>
    <w:rsid w:val="00B67B97"/>
    <w:rsid w:val="00B732FE"/>
    <w:rsid w:val="00B80D6F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269F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E7AC8"/>
    <w:rsid w:val="00BF5A10"/>
    <w:rsid w:val="00C021E9"/>
    <w:rsid w:val="00C02FCE"/>
    <w:rsid w:val="00C141EA"/>
    <w:rsid w:val="00C1478E"/>
    <w:rsid w:val="00C17E30"/>
    <w:rsid w:val="00C20692"/>
    <w:rsid w:val="00C2161D"/>
    <w:rsid w:val="00C23865"/>
    <w:rsid w:val="00C3432D"/>
    <w:rsid w:val="00C42D64"/>
    <w:rsid w:val="00C62D2A"/>
    <w:rsid w:val="00C66BA2"/>
    <w:rsid w:val="00C6757A"/>
    <w:rsid w:val="00C7079B"/>
    <w:rsid w:val="00C73E1D"/>
    <w:rsid w:val="00C829E4"/>
    <w:rsid w:val="00C870F6"/>
    <w:rsid w:val="00C872EA"/>
    <w:rsid w:val="00C920EC"/>
    <w:rsid w:val="00C922FE"/>
    <w:rsid w:val="00C9360D"/>
    <w:rsid w:val="00C95985"/>
    <w:rsid w:val="00C95C50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50EE"/>
    <w:rsid w:val="00CC68D0"/>
    <w:rsid w:val="00CD7E94"/>
    <w:rsid w:val="00CE1E85"/>
    <w:rsid w:val="00CE2758"/>
    <w:rsid w:val="00CE6421"/>
    <w:rsid w:val="00D01898"/>
    <w:rsid w:val="00D03500"/>
    <w:rsid w:val="00D03F9A"/>
    <w:rsid w:val="00D04ABE"/>
    <w:rsid w:val="00D06D51"/>
    <w:rsid w:val="00D24991"/>
    <w:rsid w:val="00D30624"/>
    <w:rsid w:val="00D330BA"/>
    <w:rsid w:val="00D37012"/>
    <w:rsid w:val="00D37EBA"/>
    <w:rsid w:val="00D432AB"/>
    <w:rsid w:val="00D44AE4"/>
    <w:rsid w:val="00D45C1F"/>
    <w:rsid w:val="00D45ED8"/>
    <w:rsid w:val="00D50255"/>
    <w:rsid w:val="00D51F52"/>
    <w:rsid w:val="00D523FA"/>
    <w:rsid w:val="00D649C1"/>
    <w:rsid w:val="00D66520"/>
    <w:rsid w:val="00D66CB2"/>
    <w:rsid w:val="00D70352"/>
    <w:rsid w:val="00D836B4"/>
    <w:rsid w:val="00D8414B"/>
    <w:rsid w:val="00D84AE9"/>
    <w:rsid w:val="00D860BE"/>
    <w:rsid w:val="00D90FA4"/>
    <w:rsid w:val="00D97CC2"/>
    <w:rsid w:val="00DB24F4"/>
    <w:rsid w:val="00DB7DB9"/>
    <w:rsid w:val="00DC3F57"/>
    <w:rsid w:val="00DC4BD4"/>
    <w:rsid w:val="00DC4D0B"/>
    <w:rsid w:val="00DD14DF"/>
    <w:rsid w:val="00DD2872"/>
    <w:rsid w:val="00DD65D5"/>
    <w:rsid w:val="00DD7662"/>
    <w:rsid w:val="00DD7BF5"/>
    <w:rsid w:val="00DE26B7"/>
    <w:rsid w:val="00DE2F2F"/>
    <w:rsid w:val="00DE34CF"/>
    <w:rsid w:val="00DF3754"/>
    <w:rsid w:val="00DF52A7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6D0B"/>
    <w:rsid w:val="00E77EF8"/>
    <w:rsid w:val="00E846C2"/>
    <w:rsid w:val="00E979FD"/>
    <w:rsid w:val="00EA259B"/>
    <w:rsid w:val="00EB09B7"/>
    <w:rsid w:val="00EC3307"/>
    <w:rsid w:val="00ED0FFE"/>
    <w:rsid w:val="00EE1865"/>
    <w:rsid w:val="00EE6E48"/>
    <w:rsid w:val="00EE7D7C"/>
    <w:rsid w:val="00EF749F"/>
    <w:rsid w:val="00EF7A6C"/>
    <w:rsid w:val="00F14BDA"/>
    <w:rsid w:val="00F156E7"/>
    <w:rsid w:val="00F17DD2"/>
    <w:rsid w:val="00F23A30"/>
    <w:rsid w:val="00F25B51"/>
    <w:rsid w:val="00F25D98"/>
    <w:rsid w:val="00F2761F"/>
    <w:rsid w:val="00F300FB"/>
    <w:rsid w:val="00F366E8"/>
    <w:rsid w:val="00F442B2"/>
    <w:rsid w:val="00F56966"/>
    <w:rsid w:val="00F6152D"/>
    <w:rsid w:val="00F75CA2"/>
    <w:rsid w:val="00F7758C"/>
    <w:rsid w:val="00F8107C"/>
    <w:rsid w:val="00F85679"/>
    <w:rsid w:val="00F96CE0"/>
    <w:rsid w:val="00F97F8F"/>
    <w:rsid w:val="00FB495C"/>
    <w:rsid w:val="00FB4B1D"/>
    <w:rsid w:val="00FB6386"/>
    <w:rsid w:val="00FC0CA2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0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UnresolvedMention">
    <w:name w:val="Unresolved Mention"/>
    <w:uiPriority w:val="99"/>
    <w:semiHidden/>
    <w:unhideWhenUsed/>
    <w:rsid w:val="004037D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07D71-951C-42E3-90CB-99D0FA4AD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2023-10-27T09:55:00Z</dcterms:created>
  <dcterms:modified xsi:type="dcterms:W3CDTF">2023-11-06T07:12:00Z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(3)5c2T/X11TaNpOL5IW8r4Bbwf2wT7now45cDjMU+b7kUIpqQWuDy5/hxviBadu7xD+IAF/miD
etKsowHJZb08Mn1sQnv8MxYxFpktJSfMPT2IS846/Mea2T4doryIYcDLrYkemw4rm7zoMGLn
5nvvxoEZHFWjq/isRT0jCMjXm+XJQSn6xd3GFKhgSbDdOB4FKqnkyeBBhkAeYAEaBcVNSrS8
AbXkwcwCM8csG/GpSP</vt:lpwstr>
  </property>
  <property fmtid="{D5CDD505-2E9C-101B-9397-08002B2CF9AE}" pid="22" name="_2015_ms_pID_7253431">
    <vt:lpwstr>bYfkXTEqJgPriCHmEEQNCTVwhP9o2xLNm6ergFCgda21CnqqzUZsZi
Gcnv+mNCnK+b9lDd2+2E431xW3sXYEYMMTBYm26yy9CJghBkUrX6F6Acjms4NepUyYDF9Eee
41qHj/zGdx7wHlh4dhyJrKSRUQT19JNNoi9ocrTFQI4776QZBvTzVFA3ejChcVUxA/PE8zI7
SI9VbXfuvEapBmVGfM1flV3FFq1K+Cestt+3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Dkb8rdKB3kVgT5eomN7hosE=</vt:lpwstr>
  </property>
</Properties>
</file>